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010B1D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5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="00BC7888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</w:t>
      </w:r>
      <w:r w:rsidR="001D167A" w:rsidRPr="001D167A">
        <w:rPr>
          <w:rFonts w:ascii="Arial" w:eastAsia="宋体" w:hAnsi="Arial" w:cs="Arial"/>
          <w:b/>
          <w:bCs/>
          <w:sz w:val="24"/>
          <w:szCs w:val="24"/>
          <w:lang w:eastAsia="zh-CN"/>
        </w:rPr>
        <w:t>R4-2218448</w:t>
      </w:r>
    </w:p>
    <w:p w:rsidR="00BF744E" w:rsidRPr="00021A5F" w:rsidRDefault="00C960F8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C960F8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Toulouse, France, November 14 – November 18,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B960F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B960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1F10C4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7179BB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7179B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10435" w:rsidP="00130F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10435">
              <w:rPr>
                <w:rFonts w:ascii="Arial" w:eastAsia="宋体" w:hAnsi="Arial"/>
                <w:lang w:eastAsia="zh-CN"/>
              </w:rPr>
              <w:t>Draft CR for TS 38.101-</w:t>
            </w:r>
            <w:r w:rsidR="00130FC0">
              <w:rPr>
                <w:rFonts w:ascii="Arial" w:eastAsia="宋体" w:hAnsi="Arial" w:hint="eastAsia"/>
                <w:lang w:eastAsia="zh-CN"/>
              </w:rPr>
              <w:t>3</w:t>
            </w:r>
            <w:r w:rsidRPr="00610435">
              <w:rPr>
                <w:rFonts w:ascii="Arial" w:eastAsia="宋体" w:hAnsi="Arial"/>
                <w:lang w:eastAsia="zh-CN"/>
              </w:rPr>
              <w:t xml:space="preserve">, Introduce new band combination of </w:t>
            </w:r>
            <w:r w:rsidR="00B960F1">
              <w:rPr>
                <w:rFonts w:ascii="Arial" w:eastAsia="宋体" w:hAnsi="Arial"/>
                <w:lang w:eastAsia="zh-CN"/>
              </w:rPr>
              <w:t>V2X_n3</w:t>
            </w:r>
            <w:r w:rsidR="00C375B4">
              <w:rPr>
                <w:rFonts w:ascii="Arial" w:eastAsia="宋体" w:hAnsi="Arial" w:hint="eastAsia"/>
                <w:lang w:eastAsia="zh-CN"/>
              </w:rPr>
              <w:t>4</w:t>
            </w:r>
            <w:r w:rsidR="00B960F1">
              <w:rPr>
                <w:rFonts w:ascii="Arial" w:eastAsia="宋体" w:hAnsi="Arial"/>
                <w:lang w:eastAsia="zh-CN"/>
              </w:rPr>
              <w:t>A_47A</w:t>
            </w:r>
            <w:r w:rsidR="00C375B4">
              <w:rPr>
                <w:rFonts w:ascii="Arial" w:eastAsia="宋体" w:hAnsi="Arial" w:hint="eastAsia"/>
                <w:lang w:eastAsia="zh-CN"/>
              </w:rPr>
              <w:t xml:space="preserve"> and V2X_34A_n47A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7165A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7165AD">
              <w:rPr>
                <w:rFonts w:ascii="Arial" w:eastAsia="宋体" w:hAnsi="Arial" w:hint="eastAsia"/>
                <w:lang w:eastAsia="zh-CN"/>
              </w:rPr>
              <w:t>11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7165AD">
              <w:rPr>
                <w:rFonts w:ascii="Arial" w:eastAsia="宋体" w:hAnsi="Arial" w:hint="eastAsia"/>
                <w:lang w:eastAsia="zh-CN"/>
              </w:rPr>
              <w:t>07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F62F89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E544EF" w:rsidRDefault="00D65592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087A9C">
              <w:rPr>
                <w:rFonts w:ascii="Arial" w:eastAsia="宋体" w:hAnsi="Arial"/>
                <w:lang w:eastAsia="zh-CN"/>
              </w:rPr>
              <w:t>V2X_n3</w:t>
            </w:r>
            <w:r w:rsidR="00087A9C">
              <w:rPr>
                <w:rFonts w:ascii="Arial" w:eastAsia="宋体" w:hAnsi="Arial" w:hint="eastAsia"/>
                <w:lang w:eastAsia="zh-CN"/>
              </w:rPr>
              <w:t>4</w:t>
            </w:r>
            <w:r w:rsidR="00087A9C">
              <w:rPr>
                <w:rFonts w:ascii="Arial" w:eastAsia="宋体" w:hAnsi="Arial"/>
                <w:lang w:eastAsia="zh-CN"/>
              </w:rPr>
              <w:t>A_47A</w:t>
            </w:r>
            <w:r w:rsidR="00087A9C">
              <w:rPr>
                <w:rFonts w:ascii="Arial" w:eastAsia="宋体" w:hAnsi="Arial" w:hint="eastAsia"/>
                <w:lang w:eastAsia="zh-CN"/>
              </w:rPr>
              <w:t xml:space="preserve"> and V2X_34A_n47A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087A9C">
              <w:rPr>
                <w:rFonts w:ascii="Arial" w:eastAsia="宋体" w:hAnsi="Arial"/>
                <w:lang w:eastAsia="zh-CN"/>
              </w:rPr>
              <w:t>V2X_n3</w:t>
            </w:r>
            <w:r w:rsidR="00087A9C">
              <w:rPr>
                <w:rFonts w:ascii="Arial" w:eastAsia="宋体" w:hAnsi="Arial" w:hint="eastAsia"/>
                <w:lang w:eastAsia="zh-CN"/>
              </w:rPr>
              <w:t>4</w:t>
            </w:r>
            <w:r w:rsidR="00087A9C">
              <w:rPr>
                <w:rFonts w:ascii="Arial" w:eastAsia="宋体" w:hAnsi="Arial"/>
                <w:lang w:eastAsia="zh-CN"/>
              </w:rPr>
              <w:t>A_47A</w:t>
            </w:r>
            <w:r w:rsidR="00087A9C">
              <w:rPr>
                <w:rFonts w:ascii="Arial" w:eastAsia="宋体" w:hAnsi="Arial" w:hint="eastAsia"/>
                <w:lang w:eastAsia="zh-CN"/>
              </w:rPr>
              <w:t xml:space="preserve"> and V2X_34A_n47A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245EAC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245EAC">
              <w:rPr>
                <w:rFonts w:ascii="Arial" w:eastAsia="宋体" w:hAnsi="Arial" w:hint="eastAsia"/>
                <w:noProof/>
                <w:lang w:eastAsia="zh-CN"/>
              </w:rPr>
              <w:t xml:space="preserve">and </w:t>
            </w:r>
            <w:r w:rsidR="00245EAC"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="00245EAC" w:rsidRPr="0021141F">
              <w:rPr>
                <w:rFonts w:ascii="Arial" w:eastAsia="宋体" w:hAnsi="Arial"/>
                <w:noProof/>
                <w:lang w:eastAsia="zh-CN"/>
              </w:rPr>
              <w:t xml:space="preserve">able Table </w:t>
            </w:r>
            <w:r w:rsidR="00245EAC" w:rsidRPr="0021141F">
              <w:rPr>
                <w:rFonts w:ascii="Arial" w:eastAsia="宋体" w:hAnsi="Arial" w:hint="eastAsia"/>
                <w:noProof/>
                <w:lang w:eastAsia="zh-CN"/>
              </w:rPr>
              <w:t>5.</w:t>
            </w:r>
            <w:r w:rsidR="00245EAC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245EAC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245EAC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245EAC" w:rsidRPr="0021141F">
              <w:rPr>
                <w:rFonts w:ascii="Arial" w:eastAsia="宋体" w:hAnsi="Arial"/>
                <w:noProof/>
                <w:lang w:eastAsia="zh-CN"/>
              </w:rPr>
              <w:t>-1</w:t>
            </w:r>
            <w:r w:rsidR="00245EAC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245EAC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245EAC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</w:t>
            </w:r>
            <w:r w:rsidR="00245EAC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245EAC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245EAC">
              <w:rPr>
                <w:rFonts w:ascii="Arial" w:eastAsia="宋体" w:hAnsi="Arial" w:hint="eastAsia"/>
                <w:noProof/>
                <w:lang w:eastAsia="zh-CN"/>
              </w:rPr>
              <w:t>4.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宋体" w:hAnsi="Arial" w:hint="eastAsia"/>
                <w:noProof/>
                <w:lang w:eastAsia="zh-CN"/>
              </w:rPr>
              <w:t>6.5E.3.2.2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2.2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087A9C">
              <w:rPr>
                <w:rFonts w:ascii="Arial" w:eastAsia="宋体" w:hAnsi="Arial"/>
                <w:lang w:eastAsia="zh-CN"/>
              </w:rPr>
              <w:t>V2X_n3</w:t>
            </w:r>
            <w:r w:rsidR="00087A9C">
              <w:rPr>
                <w:rFonts w:ascii="Arial" w:eastAsia="宋体" w:hAnsi="Arial" w:hint="eastAsia"/>
                <w:lang w:eastAsia="zh-CN"/>
              </w:rPr>
              <w:t>4</w:t>
            </w:r>
            <w:r w:rsidR="00087A9C">
              <w:rPr>
                <w:rFonts w:ascii="Arial" w:eastAsia="宋体" w:hAnsi="Arial"/>
                <w:lang w:eastAsia="zh-CN"/>
              </w:rPr>
              <w:t>A_47A</w:t>
            </w:r>
            <w:r w:rsidR="00087A9C">
              <w:rPr>
                <w:rFonts w:ascii="Arial" w:eastAsia="宋体" w:hAnsi="Arial" w:hint="eastAsia"/>
                <w:lang w:eastAsia="zh-CN"/>
              </w:rPr>
              <w:t xml:space="preserve"> and V2X_34A_n47A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</w:t>
            </w:r>
            <w:r w:rsidR="00A835B3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ED0214" w:rsidRPr="0021141F">
              <w:rPr>
                <w:rFonts w:ascii="Arial" w:eastAsia="宋体" w:hAnsi="Arial" w:hint="eastAsia"/>
                <w:noProof/>
                <w:lang w:eastAsia="zh-CN"/>
              </w:rPr>
              <w:t>5.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ED0214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6.5E.3.2.2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Default="00CF6B43" w:rsidP="007F1383">
      <w:pPr>
        <w:pStyle w:val="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7F1383">
        <w:rPr>
          <w:i/>
          <w:color w:val="FF0000"/>
        </w:rPr>
        <w:lastRenderedPageBreak/>
        <w:t>&lt;Start of Change 1&gt;</w:t>
      </w:r>
    </w:p>
    <w:p w:rsidR="00245EAC" w:rsidRPr="00EF5447" w:rsidRDefault="00245EAC" w:rsidP="00245EAC">
      <w:pPr>
        <w:pStyle w:val="3"/>
      </w:pPr>
      <w:bookmarkStart w:id="6" w:name="_Toc45890488"/>
      <w:bookmarkStart w:id="7" w:name="_Toc45891712"/>
      <w:bookmarkStart w:id="8" w:name="_Toc45892122"/>
      <w:bookmarkStart w:id="9" w:name="_Toc45892532"/>
      <w:bookmarkStart w:id="10" w:name="_Toc61378073"/>
      <w:bookmarkStart w:id="11" w:name="_Toc61378548"/>
      <w:bookmarkStart w:id="12" w:name="_Toc67953734"/>
      <w:bookmarkStart w:id="13" w:name="_Toc68733401"/>
      <w:bookmarkStart w:id="14" w:name="_Toc68784717"/>
      <w:bookmarkStart w:id="15" w:name="_Toc76736673"/>
      <w:bookmarkStart w:id="16" w:name="_Toc77241085"/>
      <w:bookmarkStart w:id="17" w:name="_Toc77241590"/>
      <w:bookmarkStart w:id="18" w:name="_Toc83742966"/>
      <w:bookmarkStart w:id="19" w:name="_Toc83909487"/>
      <w:bookmarkStart w:id="20" w:name="_Toc91071454"/>
      <w:r w:rsidRPr="00EF5447">
        <w:t>5.2</w:t>
      </w:r>
      <w:r w:rsidRPr="00EF5447">
        <w:rPr>
          <w:lang w:eastAsia="zh-CN"/>
        </w:rPr>
        <w:t>E</w:t>
      </w:r>
      <w:r w:rsidRPr="00EF5447">
        <w:t>.2</w:t>
      </w:r>
      <w:r w:rsidRPr="00EF5447">
        <w:tab/>
        <w:t>Inter-band V2X bands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245EAC" w:rsidRPr="00EF5447" w:rsidRDefault="00245EAC" w:rsidP="00245EAC">
      <w:r w:rsidRPr="00EF5447">
        <w:rPr>
          <w:noProof/>
        </w:rPr>
        <w:t xml:space="preserve">NR V2X operation is designed to operate concurrent with E-UTRA uplink/downlink on the operating bands combinations listed in </w:t>
      </w:r>
      <w:r w:rsidRPr="00EF5447">
        <w:t>Table 5.2</w:t>
      </w:r>
      <w:r w:rsidRPr="00EF5447">
        <w:rPr>
          <w:lang w:eastAsia="zh-CN"/>
        </w:rPr>
        <w:t>E</w:t>
      </w:r>
      <w:r w:rsidRPr="00EF5447">
        <w:t>.2-1.</w:t>
      </w:r>
    </w:p>
    <w:p w:rsidR="00245EAC" w:rsidRPr="00465830" w:rsidRDefault="00245EAC" w:rsidP="00245EAC">
      <w:pPr>
        <w:keepNext/>
        <w:keepLines/>
        <w:spacing w:before="60"/>
        <w:jc w:val="center"/>
        <w:rPr>
          <w:rFonts w:ascii="Arial" w:hAnsi="Arial"/>
          <w:b/>
        </w:rPr>
      </w:pPr>
      <w:r w:rsidRPr="00465830">
        <w:rPr>
          <w:rFonts w:ascii="Arial" w:hAnsi="Arial"/>
          <w:b/>
        </w:rPr>
        <w:t>Table 5.2</w:t>
      </w:r>
      <w:r w:rsidRPr="00465830">
        <w:rPr>
          <w:rFonts w:ascii="Arial" w:hAnsi="Arial"/>
          <w:b/>
          <w:lang w:eastAsia="zh-CN"/>
        </w:rPr>
        <w:t>E</w:t>
      </w:r>
      <w:r w:rsidRPr="00465830">
        <w:rPr>
          <w:rFonts w:ascii="Arial" w:hAnsi="Arial"/>
          <w:b/>
        </w:rPr>
        <w:t>.2-1: Inter-band con-current V2X operating band</w:t>
      </w:r>
      <w:r w:rsidRPr="00465830">
        <w:rPr>
          <w:rFonts w:ascii="Arial" w:hAnsi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E-UTRA-NR V2X Band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/>
                <w:sz w:val="18"/>
                <w:lang w:eastAsia="ko-KR"/>
              </w:rPr>
              <w:t>E-UTRA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Interface</w:t>
            </w:r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5B2A6A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zh-CN"/>
              </w:rPr>
              <w:t>Uu</w:t>
            </w:r>
            <w:proofErr w:type="spellEnd"/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PC5</w:t>
            </w:r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V2X_20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45EAC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465830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2E0FA0" w:rsidRPr="00465830" w:rsidTr="00AC06AD">
        <w:trPr>
          <w:trHeight w:val="187"/>
          <w:jc w:val="center"/>
          <w:ins w:id="21" w:author="CATT" w:date="2022-11-07T23:53:00Z"/>
        </w:trPr>
        <w:tc>
          <w:tcPr>
            <w:tcW w:w="3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2E0FA0">
            <w:pPr>
              <w:keepNext/>
              <w:keepLines/>
              <w:spacing w:after="0"/>
              <w:jc w:val="center"/>
              <w:rPr>
                <w:ins w:id="22" w:author="CATT" w:date="2022-11-07T23:53:00Z"/>
                <w:rFonts w:ascii="Arial" w:hAnsi="Arial"/>
                <w:sz w:val="18"/>
                <w:lang w:eastAsia="ko-KR"/>
              </w:rPr>
            </w:pPr>
            <w:ins w:id="23" w:author="CATT" w:date="2022-11-07T23:53:00Z">
              <w:r w:rsidRPr="00465830">
                <w:rPr>
                  <w:rFonts w:ascii="Arial" w:hAnsi="Arial"/>
                  <w:sz w:val="18"/>
                  <w:lang w:eastAsia="ko-KR"/>
                </w:rPr>
                <w:t>V2X_n3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465830"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ins w:id="24" w:author="CATT" w:date="2022-11-07T23:53:00Z"/>
                <w:rFonts w:ascii="Arial" w:hAnsi="Arial"/>
                <w:sz w:val="18"/>
                <w:lang w:eastAsia="ko-KR"/>
              </w:rPr>
            </w:pPr>
            <w:ins w:id="25" w:author="CATT" w:date="2022-11-07T23:53:00Z"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ins w:id="26" w:author="CATT" w:date="2022-11-07T23:53:00Z"/>
                <w:rFonts w:ascii="Arial" w:hAnsi="Arial"/>
                <w:sz w:val="18"/>
                <w:lang w:eastAsia="ko-KR"/>
              </w:rPr>
            </w:pPr>
            <w:ins w:id="27" w:author="CATT" w:date="2022-11-07T23:53:00Z">
              <w:r w:rsidRPr="00465830">
                <w:rPr>
                  <w:rFonts w:ascii="Arial" w:hAnsi="Arial"/>
                  <w:sz w:val="18"/>
                  <w:lang w:eastAsia="ko-KR"/>
                </w:rPr>
                <w:t>PC5</w:t>
              </w:r>
            </w:ins>
          </w:p>
        </w:tc>
      </w:tr>
      <w:tr w:rsidR="002E0FA0" w:rsidRPr="00465830" w:rsidTr="00AC06AD">
        <w:trPr>
          <w:trHeight w:val="187"/>
          <w:jc w:val="center"/>
          <w:ins w:id="28" w:author="CATT" w:date="2022-11-07T23:53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ins w:id="29" w:author="CATT" w:date="2022-11-07T23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2E0FA0">
            <w:pPr>
              <w:keepNext/>
              <w:keepLines/>
              <w:spacing w:after="0"/>
              <w:jc w:val="center"/>
              <w:rPr>
                <w:ins w:id="30" w:author="CATT" w:date="2022-11-07T23:53:00Z"/>
                <w:rFonts w:ascii="Arial" w:hAnsi="Arial" w:hint="eastAsia"/>
                <w:sz w:val="18"/>
                <w:lang w:eastAsia="zh-CN"/>
              </w:rPr>
            </w:pPr>
            <w:ins w:id="31" w:author="CATT" w:date="2022-11-07T23:53:00Z">
              <w:r w:rsidRPr="00465830">
                <w:rPr>
                  <w:rFonts w:ascii="Arial" w:hAnsi="Arial"/>
                  <w:sz w:val="18"/>
                  <w:lang w:eastAsia="ko-KR"/>
                </w:rPr>
                <w:t>n3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ins w:id="32" w:author="CATT" w:date="2022-11-07T23:53:00Z"/>
                <w:rFonts w:ascii="Arial" w:hAnsi="Arial"/>
                <w:sz w:val="18"/>
                <w:lang w:eastAsia="ko-KR"/>
              </w:rPr>
            </w:pPr>
            <w:proofErr w:type="spellStart"/>
            <w:ins w:id="33" w:author="CATT" w:date="2022-11-07T23:53:00Z">
              <w:r w:rsidRPr="00465830">
                <w:rPr>
                  <w:rFonts w:ascii="Arial" w:hAnsi="Arial"/>
                  <w:sz w:val="18"/>
                  <w:lang w:eastAsia="ko-KR"/>
                </w:rPr>
                <w:t>Uu</w:t>
              </w:r>
              <w:proofErr w:type="spellEnd"/>
            </w:ins>
          </w:p>
        </w:tc>
      </w:tr>
      <w:tr w:rsidR="002E0FA0" w:rsidRPr="00465830" w:rsidTr="00FF320C">
        <w:trPr>
          <w:trHeight w:val="187"/>
          <w:jc w:val="center"/>
          <w:ins w:id="34" w:author="CATT" w:date="2022-11-07T23:53:00Z"/>
        </w:trPr>
        <w:tc>
          <w:tcPr>
            <w:tcW w:w="3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2E0FA0">
            <w:pPr>
              <w:keepNext/>
              <w:keepLines/>
              <w:spacing w:after="0"/>
              <w:jc w:val="center"/>
              <w:rPr>
                <w:ins w:id="35" w:author="CATT" w:date="2022-11-07T23:53:00Z"/>
                <w:rFonts w:ascii="Arial" w:hAnsi="Arial"/>
                <w:sz w:val="18"/>
                <w:lang w:eastAsia="ko-KR"/>
              </w:rPr>
            </w:pPr>
            <w:ins w:id="36" w:author="CATT" w:date="2022-11-07T23:53:00Z">
              <w:r w:rsidRPr="00465830">
                <w:rPr>
                  <w:rFonts w:ascii="Arial" w:hAnsi="Arial"/>
                  <w:sz w:val="18"/>
                  <w:lang w:eastAsia="ko-KR"/>
                </w:rPr>
                <w:t>V2X_3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465830"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n47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2E0FA0">
            <w:pPr>
              <w:keepNext/>
              <w:keepLines/>
              <w:spacing w:after="0"/>
              <w:jc w:val="center"/>
              <w:rPr>
                <w:ins w:id="37" w:author="CATT" w:date="2022-11-07T23:53:00Z"/>
                <w:rFonts w:ascii="Arial" w:hAnsi="Arial" w:hint="eastAsia"/>
                <w:sz w:val="18"/>
                <w:lang w:eastAsia="zh-CN"/>
              </w:rPr>
            </w:pPr>
            <w:ins w:id="38" w:author="CATT" w:date="2022-11-07T23:53:00Z">
              <w:r w:rsidRPr="00465830">
                <w:rPr>
                  <w:rFonts w:ascii="Arial" w:hAnsi="Arial"/>
                  <w:sz w:val="18"/>
                  <w:lang w:eastAsia="ko-KR"/>
                </w:rPr>
                <w:t>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bookmarkStart w:id="39" w:name="_GoBack"/>
              <w:bookmarkEnd w:id="39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ins w:id="40" w:author="CATT" w:date="2022-11-07T23:53:00Z"/>
                <w:rFonts w:ascii="Arial" w:hAnsi="Arial"/>
                <w:sz w:val="18"/>
                <w:lang w:eastAsia="ko-KR"/>
              </w:rPr>
            </w:pPr>
            <w:proofErr w:type="spellStart"/>
            <w:ins w:id="41" w:author="CATT" w:date="2022-11-07T23:53:00Z">
              <w:r w:rsidRPr="00465830">
                <w:rPr>
                  <w:rFonts w:ascii="Arial" w:hAnsi="Arial"/>
                  <w:sz w:val="18"/>
                  <w:lang w:eastAsia="ko-KR"/>
                </w:rPr>
                <w:t>Uu</w:t>
              </w:r>
              <w:proofErr w:type="spellEnd"/>
            </w:ins>
          </w:p>
        </w:tc>
      </w:tr>
      <w:tr w:rsidR="002E0FA0" w:rsidRPr="00465830" w:rsidTr="00FF320C">
        <w:trPr>
          <w:trHeight w:val="187"/>
          <w:jc w:val="center"/>
          <w:ins w:id="42" w:author="CATT" w:date="2022-11-07T23:53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ins w:id="43" w:author="CATT" w:date="2022-11-07T23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ins w:id="44" w:author="CATT" w:date="2022-11-07T23:53:00Z"/>
                <w:rFonts w:ascii="Arial" w:hAnsi="Arial"/>
                <w:sz w:val="18"/>
                <w:lang w:eastAsia="ko-KR"/>
              </w:rPr>
            </w:pPr>
            <w:ins w:id="45" w:author="CATT" w:date="2022-11-07T23:53:00Z">
              <w:r w:rsidRPr="00465830">
                <w:rPr>
                  <w:rFonts w:ascii="Arial" w:hAnsi="Arial"/>
                  <w:sz w:val="18"/>
                  <w:lang w:eastAsia="ko-KR"/>
                </w:rPr>
                <w:t>n47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ins w:id="46" w:author="CATT" w:date="2022-11-07T23:53:00Z"/>
                <w:rFonts w:ascii="Arial" w:hAnsi="Arial"/>
                <w:sz w:val="18"/>
                <w:lang w:eastAsia="ko-KR"/>
              </w:rPr>
            </w:pPr>
            <w:ins w:id="47" w:author="CATT" w:date="2022-11-07T23:53:00Z">
              <w:r w:rsidRPr="00465830">
                <w:rPr>
                  <w:rFonts w:ascii="Arial" w:hAnsi="Arial"/>
                  <w:sz w:val="18"/>
                  <w:lang w:eastAsia="ko-KR"/>
                </w:rPr>
                <w:t>PC5</w:t>
              </w:r>
            </w:ins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E0FA0" w:rsidRPr="00465830" w:rsidTr="005063CA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V2X_4</w:t>
            </w: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Uu</w:t>
            </w:r>
            <w:proofErr w:type="spellEnd"/>
          </w:p>
        </w:tc>
      </w:tr>
      <w:tr w:rsidR="002E0FA0" w:rsidRPr="00465830" w:rsidTr="005063CA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</w:t>
            </w: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PC5</w:t>
            </w:r>
          </w:p>
        </w:tc>
      </w:tr>
      <w:tr w:rsidR="002E0FA0" w:rsidRPr="00465830" w:rsidTr="005063CA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2E0FA0" w:rsidRPr="00465830" w:rsidTr="005063CA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65830">
              <w:rPr>
                <w:rFonts w:ascii="Arial" w:hAnsi="Arial"/>
                <w:sz w:val="18"/>
              </w:rPr>
              <w:t>(n)47</w:t>
            </w:r>
            <w:r w:rsidRPr="00465830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2E0FA0" w:rsidRPr="00465830" w:rsidTr="005063CA">
        <w:trPr>
          <w:trHeight w:val="187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A0" w:rsidRPr="00465830" w:rsidRDefault="002E0FA0" w:rsidP="005063C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NOTE 1:</w:t>
            </w:r>
            <w:r w:rsidRPr="00465830">
              <w:rPr>
                <w:rFonts w:ascii="Arial" w:hAnsi="Arial"/>
                <w:sz w:val="18"/>
              </w:rPr>
              <w:tab/>
              <w:t>O</w:t>
            </w:r>
            <w:r w:rsidRPr="00465830">
              <w:rPr>
                <w:rFonts w:ascii="Arial" w:hAnsi="Arial"/>
                <w:sz w:val="18"/>
                <w:lang w:eastAsia="en-GB"/>
              </w:rPr>
              <w:t>nly single switched SL in ITS band is supported.</w:t>
            </w:r>
          </w:p>
        </w:tc>
      </w:tr>
    </w:tbl>
    <w:p w:rsidR="00D57590" w:rsidRPr="00245EAC" w:rsidRDefault="00D57590" w:rsidP="00D57590">
      <w:pPr>
        <w:rPr>
          <w:lang w:eastAsia="zh-CN"/>
        </w:rPr>
      </w:pPr>
    </w:p>
    <w:p w:rsidR="00126B1E" w:rsidRDefault="003B22BB" w:rsidP="002A626B">
      <w:pPr>
        <w:pStyle w:val="2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B9359C">
        <w:rPr>
          <w:rFonts w:hint="eastAsia"/>
          <w:i/>
          <w:color w:val="FF0000"/>
        </w:rPr>
        <w:t>&lt;End of Change 1&gt;</w:t>
      </w:r>
    </w:p>
    <w:p w:rsidR="00955E88" w:rsidRDefault="00955E88" w:rsidP="007F1383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lastRenderedPageBreak/>
        <w:t xml:space="preserve">&lt;Start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</w:p>
    <w:p w:rsidR="00245EAC" w:rsidRPr="00EF5447" w:rsidRDefault="00245EAC" w:rsidP="00245EAC">
      <w:pPr>
        <w:pStyle w:val="3"/>
      </w:pPr>
      <w:bookmarkStart w:id="48" w:name="_Toc45890543"/>
      <w:bookmarkStart w:id="49" w:name="_Toc45891767"/>
      <w:bookmarkStart w:id="50" w:name="_Toc45892177"/>
      <w:bookmarkStart w:id="51" w:name="_Toc45892587"/>
      <w:bookmarkStart w:id="52" w:name="_Toc52353000"/>
      <w:bookmarkStart w:id="53" w:name="_Toc53174823"/>
      <w:bookmarkStart w:id="54" w:name="_Toc61378137"/>
      <w:bookmarkStart w:id="55" w:name="_Toc61378612"/>
      <w:bookmarkStart w:id="56" w:name="_Toc67953802"/>
      <w:bookmarkStart w:id="57" w:name="_Toc68733469"/>
      <w:bookmarkStart w:id="58" w:name="_Toc68784785"/>
      <w:bookmarkStart w:id="59" w:name="_Toc76736741"/>
      <w:bookmarkStart w:id="60" w:name="_Toc77241153"/>
      <w:bookmarkStart w:id="61" w:name="_Toc77241658"/>
      <w:bookmarkStart w:id="62" w:name="_Toc83743034"/>
      <w:bookmarkStart w:id="63" w:name="_Toc83909555"/>
      <w:bookmarkStart w:id="64" w:name="_Toc91071522"/>
      <w:r w:rsidRPr="00EF5447">
        <w:t>5.5E.4</w:t>
      </w:r>
      <w:r w:rsidRPr="00EF5447">
        <w:tab/>
        <w:t>Inter-band V2X operation in FR1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245EAC" w:rsidRPr="00EF5447" w:rsidRDefault="00245EAC" w:rsidP="00245EAC">
      <w:pPr>
        <w:pStyle w:val="4"/>
      </w:pPr>
      <w:bookmarkStart w:id="65" w:name="_Toc45890544"/>
      <w:bookmarkStart w:id="66" w:name="_Toc45891768"/>
      <w:bookmarkStart w:id="67" w:name="_Toc45892178"/>
      <w:bookmarkStart w:id="68" w:name="_Toc45892588"/>
      <w:bookmarkStart w:id="69" w:name="_Toc52353001"/>
      <w:bookmarkStart w:id="70" w:name="_Toc53174824"/>
      <w:bookmarkStart w:id="71" w:name="_Toc61378138"/>
      <w:bookmarkStart w:id="72" w:name="_Toc61378613"/>
      <w:bookmarkStart w:id="73" w:name="_Toc67953803"/>
      <w:bookmarkStart w:id="74" w:name="_Toc68733470"/>
      <w:bookmarkStart w:id="75" w:name="_Toc68784786"/>
      <w:bookmarkStart w:id="76" w:name="_Toc76736742"/>
      <w:bookmarkStart w:id="77" w:name="_Toc77241154"/>
      <w:bookmarkStart w:id="78" w:name="_Toc77241659"/>
      <w:bookmarkStart w:id="79" w:name="_Toc83743035"/>
      <w:bookmarkStart w:id="80" w:name="_Toc83909556"/>
      <w:bookmarkStart w:id="81" w:name="_Toc91071523"/>
      <w:r w:rsidRPr="00EF5447">
        <w:t>5.5E.4.1</w:t>
      </w:r>
      <w:r w:rsidRPr="00EF5447">
        <w:tab/>
        <w:t>Inter-band V2X configurations within FR1 (two bands)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45EAC" w:rsidRPr="00332942" w:rsidRDefault="00245EAC" w:rsidP="00245EAC">
      <w:pPr>
        <w:keepNext/>
        <w:keepLines/>
        <w:spacing w:before="60"/>
        <w:jc w:val="center"/>
        <w:rPr>
          <w:rFonts w:ascii="Arial" w:hAnsi="Arial"/>
          <w:b/>
        </w:rPr>
      </w:pPr>
      <w:r w:rsidRPr="00332942">
        <w:rPr>
          <w:rFonts w:ascii="Arial" w:hAnsi="Arial"/>
          <w:b/>
        </w:rPr>
        <w:t>Table 5.5E.4.1-1: Inter-band V2X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245EAC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hideMark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</w:p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812" w:type="dxa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  <w:r w:rsidRPr="00332942">
              <w:rPr>
                <w:rFonts w:ascii="Arial" w:eastAsia="Malgun Gothic" w:hAnsi="Arial"/>
                <w:b/>
                <w:sz w:val="18"/>
                <w:lang w:eastAsia="ko-KR"/>
              </w:rPr>
              <w:t xml:space="preserve"> transmission </w:t>
            </w: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 w:rsidR="00245EAC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45EAC" w:rsidRPr="005B2A6A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  <w:lang w:eastAsia="ko-KR"/>
              </w:rPr>
              <w:t>V2X_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45EAC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45EAC" w:rsidRPr="005B2A6A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</w:rPr>
              <w:t>V2X_n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zh-CN"/>
              </w:rPr>
              <w:t>_</w:t>
            </w:r>
            <w:r w:rsidRPr="005B2A6A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45EAC" w:rsidRPr="00332942" w:rsidTr="005063CA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45EAC" w:rsidRPr="00332942" w:rsidTr="005063CA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45EAC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45EAC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45EAC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V2X_3A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5812" w:type="dxa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_3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</w:tr>
      <w:tr w:rsidR="00245EAC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  <w:tc>
          <w:tcPr>
            <w:tcW w:w="5812" w:type="dxa"/>
          </w:tcPr>
          <w:p w:rsidR="00245EAC" w:rsidRPr="00332942" w:rsidRDefault="00245EAC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</w:tr>
      <w:tr w:rsidR="00F41063" w:rsidRPr="00332942" w:rsidTr="005063CA">
        <w:trPr>
          <w:trHeight w:val="187"/>
          <w:jc w:val="center"/>
          <w:ins w:id="82" w:author="CATT" w:date="2022-11-07T23:52:00Z"/>
        </w:trPr>
        <w:tc>
          <w:tcPr>
            <w:tcW w:w="3114" w:type="dxa"/>
            <w:shd w:val="clear" w:color="auto" w:fill="auto"/>
            <w:noWrap/>
          </w:tcPr>
          <w:p w:rsidR="00F41063" w:rsidRPr="00332942" w:rsidRDefault="00F41063" w:rsidP="00F41063">
            <w:pPr>
              <w:keepNext/>
              <w:keepLines/>
              <w:spacing w:after="0"/>
              <w:jc w:val="center"/>
              <w:rPr>
                <w:ins w:id="83" w:author="CATT" w:date="2022-11-07T23:52:00Z"/>
                <w:rFonts w:ascii="Arial" w:eastAsia="Malgun Gothic" w:hAnsi="Arial"/>
                <w:sz w:val="18"/>
                <w:lang w:eastAsia="ko-KR"/>
              </w:rPr>
            </w:pPr>
            <w:ins w:id="84" w:author="CATT" w:date="2022-11-07T23:52:00Z">
              <w:r w:rsidRPr="00332942">
                <w:rPr>
                  <w:rFonts w:ascii="Arial" w:hAnsi="Arial"/>
                  <w:sz w:val="18"/>
                </w:rPr>
                <w:t>V2X_n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hAnsi="Arial"/>
                  <w:sz w:val="18"/>
                </w:rPr>
                <w:t>47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5812" w:type="dxa"/>
          </w:tcPr>
          <w:p w:rsidR="00F41063" w:rsidRPr="00332942" w:rsidRDefault="00F41063" w:rsidP="00F41063">
            <w:pPr>
              <w:keepNext/>
              <w:keepLines/>
              <w:spacing w:after="0"/>
              <w:jc w:val="center"/>
              <w:rPr>
                <w:ins w:id="85" w:author="CATT" w:date="2022-11-07T23:52:00Z"/>
                <w:rFonts w:ascii="Arial" w:eastAsia="Malgun Gothic" w:hAnsi="Arial"/>
                <w:sz w:val="18"/>
                <w:lang w:eastAsia="ko-KR"/>
              </w:rPr>
            </w:pPr>
            <w:ins w:id="86" w:author="CATT" w:date="2022-11-07T23:52:00Z">
              <w:r w:rsidRPr="00332942">
                <w:rPr>
                  <w:rFonts w:ascii="Arial" w:hAnsi="Arial"/>
                  <w:sz w:val="18"/>
                </w:rPr>
                <w:t>V2X_n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hAnsi="Arial"/>
                  <w:sz w:val="18"/>
                </w:rPr>
                <w:t>47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</w:tr>
      <w:tr w:rsidR="00F41063" w:rsidRPr="00332942" w:rsidTr="005063CA">
        <w:trPr>
          <w:trHeight w:val="187"/>
          <w:jc w:val="center"/>
          <w:ins w:id="87" w:author="CATT" w:date="2022-11-07T23:52:00Z"/>
        </w:trPr>
        <w:tc>
          <w:tcPr>
            <w:tcW w:w="3114" w:type="dxa"/>
            <w:shd w:val="clear" w:color="auto" w:fill="auto"/>
            <w:noWrap/>
          </w:tcPr>
          <w:p w:rsidR="00F41063" w:rsidRPr="00332942" w:rsidRDefault="00F41063" w:rsidP="00F41063">
            <w:pPr>
              <w:keepNext/>
              <w:keepLines/>
              <w:spacing w:after="0"/>
              <w:jc w:val="center"/>
              <w:rPr>
                <w:ins w:id="88" w:author="CATT" w:date="2022-11-07T23:52:00Z"/>
                <w:rFonts w:ascii="Arial" w:eastAsia="Malgun Gothic" w:hAnsi="Arial"/>
                <w:sz w:val="18"/>
                <w:lang w:eastAsia="ko-KR"/>
              </w:rPr>
            </w:pPr>
            <w:ins w:id="89" w:author="CATT" w:date="2022-11-07T23:52:00Z">
              <w:r w:rsidRPr="00332942">
                <w:rPr>
                  <w:rFonts w:ascii="Arial" w:hAnsi="Arial"/>
                  <w:sz w:val="18"/>
                </w:rPr>
                <w:t>V2X_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n</w:t>
              </w:r>
              <w:r w:rsidRPr="00332942">
                <w:rPr>
                  <w:rFonts w:ascii="Arial" w:hAnsi="Arial"/>
                  <w:sz w:val="18"/>
                </w:rPr>
                <w:t>47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5812" w:type="dxa"/>
          </w:tcPr>
          <w:p w:rsidR="00F41063" w:rsidRPr="00332942" w:rsidRDefault="00F41063" w:rsidP="00F41063">
            <w:pPr>
              <w:keepNext/>
              <w:keepLines/>
              <w:spacing w:after="0"/>
              <w:jc w:val="center"/>
              <w:rPr>
                <w:ins w:id="90" w:author="CATT" w:date="2022-11-07T23:52:00Z"/>
                <w:rFonts w:ascii="Arial" w:eastAsia="Malgun Gothic" w:hAnsi="Arial"/>
                <w:sz w:val="18"/>
                <w:lang w:eastAsia="ko-KR"/>
              </w:rPr>
            </w:pPr>
            <w:ins w:id="91" w:author="CATT" w:date="2022-11-07T23:52:00Z">
              <w:r w:rsidRPr="00332942">
                <w:rPr>
                  <w:rFonts w:ascii="Arial" w:hAnsi="Arial"/>
                  <w:sz w:val="18"/>
                </w:rPr>
                <w:t>V2X_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n</w:t>
              </w:r>
              <w:r w:rsidRPr="00332942">
                <w:rPr>
                  <w:rFonts w:ascii="Arial" w:hAnsi="Arial"/>
                  <w:sz w:val="18"/>
                </w:rPr>
                <w:t>47</w:t>
              </w:r>
              <w:r w:rsidRPr="00332942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</w:tr>
      <w:tr w:rsidR="00F41063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F41063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F41063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F41063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F41063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  <w:tc>
          <w:tcPr>
            <w:tcW w:w="5812" w:type="dxa"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</w:tr>
      <w:tr w:rsidR="00F41063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F41063" w:rsidRPr="00332942" w:rsidTr="005063CA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F41063" w:rsidRPr="00332942" w:rsidRDefault="00F41063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F41063" w:rsidRPr="00332942" w:rsidTr="005063CA">
        <w:trPr>
          <w:trHeight w:val="187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F41063" w:rsidRPr="00332942" w:rsidRDefault="00F41063" w:rsidP="005063C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hAnsi="Arial"/>
                <w:sz w:val="18"/>
              </w:rPr>
              <w:t>NOTE 1:</w:t>
            </w:r>
            <w:r w:rsidRPr="00332942">
              <w:rPr>
                <w:rFonts w:ascii="Arial" w:hAnsi="Arial"/>
                <w:sz w:val="18"/>
              </w:rPr>
              <w:tab/>
              <w:t>V2X transmission configurations are the configurations supported by the present release of specifications.</w:t>
            </w:r>
          </w:p>
        </w:tc>
      </w:tr>
    </w:tbl>
    <w:p w:rsidR="002A626B" w:rsidRPr="00245EAC" w:rsidRDefault="002A626B" w:rsidP="002A626B">
      <w:pPr>
        <w:rPr>
          <w:lang w:eastAsia="zh-CN"/>
        </w:rPr>
      </w:pPr>
    </w:p>
    <w:p w:rsidR="00F34054" w:rsidRDefault="00955E88" w:rsidP="005E34BA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  <w:bookmarkEnd w:id="2"/>
      <w:bookmarkEnd w:id="4"/>
      <w:bookmarkEnd w:id="5"/>
    </w:p>
    <w:p w:rsidR="002A626B" w:rsidRDefault="002A626B" w:rsidP="002A626B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&lt;Start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p w:rsidR="005A29F1" w:rsidRPr="00EF5447" w:rsidRDefault="005A29F1" w:rsidP="005A29F1">
      <w:pPr>
        <w:pStyle w:val="5"/>
      </w:pPr>
      <w:bookmarkStart w:id="92" w:name="_Toc61378355"/>
      <w:bookmarkStart w:id="93" w:name="_Toc61378830"/>
      <w:bookmarkStart w:id="94" w:name="_Toc67954022"/>
      <w:bookmarkStart w:id="95" w:name="_Toc68733689"/>
      <w:bookmarkStart w:id="96" w:name="_Toc68785005"/>
      <w:bookmarkStart w:id="97" w:name="_Toc76736965"/>
      <w:bookmarkStart w:id="98" w:name="_Toc77241377"/>
      <w:bookmarkStart w:id="99" w:name="_Toc77241882"/>
      <w:bookmarkStart w:id="100" w:name="_Toc83743258"/>
      <w:bookmarkStart w:id="101" w:name="_Toc83909779"/>
      <w:bookmarkStart w:id="102" w:name="_Toc91071746"/>
      <w:r w:rsidRPr="00EF5447">
        <w:t>6.5E.3.2.2</w:t>
      </w:r>
      <w:r w:rsidRPr="00EF5447">
        <w:tab/>
      </w:r>
      <w:proofErr w:type="gramStart"/>
      <w:r w:rsidRPr="00EF5447">
        <w:t>Spurious</w:t>
      </w:r>
      <w:proofErr w:type="gramEnd"/>
      <w:r w:rsidRPr="00EF5447">
        <w:t xml:space="preserve"> emission band UE co-existence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5A29F1" w:rsidRPr="00EF5447" w:rsidRDefault="005A29F1" w:rsidP="005A29F1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 xml:space="preserve">con-current operation with transmission assigned to both E-UTRA uplink in licensed band and </w:t>
      </w:r>
      <w:proofErr w:type="spellStart"/>
      <w:r w:rsidRPr="00EF5447">
        <w:t>sidelink</w:t>
      </w:r>
      <w:proofErr w:type="spellEnd"/>
      <w:r w:rsidRPr="00EF5447">
        <w:t xml:space="preserve"> in NR Band n47</w:t>
      </w:r>
      <w:r w:rsidRPr="00EF5447">
        <w:rPr>
          <w:rFonts w:cs="v5.0.0"/>
        </w:rPr>
        <w:t>.</w:t>
      </w:r>
    </w:p>
    <w:p w:rsidR="005A29F1" w:rsidRDefault="005A29F1" w:rsidP="005A29F1">
      <w:pPr>
        <w:pStyle w:val="TH"/>
      </w:pPr>
      <w:r w:rsidRPr="00EF5447">
        <w:t>Table 6.5E.3.2.2-1: Requirements for inter-band con-current V2X operation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 xml:space="preserve">V2X con-current operating band 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cofiguration</w:t>
            </w:r>
            <w:proofErr w:type="spellEnd"/>
          </w:p>
        </w:tc>
        <w:tc>
          <w:tcPr>
            <w:tcW w:w="8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Spurious emission</w:t>
            </w: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spacing w:after="0"/>
              <w:rPr>
                <w:rFonts w:ascii="CG Times (WN)" w:hAnsi="CG Times (WN)" w:cs="宋体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Frequency range (MHz)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Maximum Level (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dBm</w:t>
            </w:r>
            <w:proofErr w:type="spellEnd"/>
            <w:r w:rsidRPr="001A4B0A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MBW (MHz)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NOTE</w:t>
            </w: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lastRenderedPageBreak/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, n78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</w:t>
            </w:r>
            <w:r w:rsidRPr="001A4B0A">
              <w:rPr>
                <w:rFonts w:ascii="Arial" w:eastAsia="Malgun Gothic" w:hAnsi="Arial" w:hint="eastAsia"/>
                <w:sz w:val="18"/>
                <w:lang w:val="sv-SE" w:eastAsia="zh-CN"/>
              </w:rPr>
              <w:t xml:space="preserve">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26, 28, 34, 40, 41, 42, 45, 65, 73</w:t>
            </w:r>
          </w:p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3, 5, 7, 8, 26, 28, 34, 40, 42, 45, 65, 73</w:t>
            </w:r>
          </w:p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3, 7, 8, 22, 28, 34, 39, 40, 41, 42, 45, 65, 68, 72, 73</w:t>
            </w:r>
          </w:p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3, 7, 8, 28, 34, 39, 40, 45, 65, 68, 72, 73</w:t>
            </w:r>
          </w:p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V2X_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3_</w:t>
            </w: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5, 7, 8, 26, 28, 34, 39, 40, 41, 44, 45, 65, 68, 72, 73</w:t>
            </w:r>
          </w:p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E-UTRA Band 42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1884.5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1915.7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5A29F1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29F1" w:rsidRPr="001A4B0A" w:rsidRDefault="005A29F1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913F1D" w:rsidRPr="001A4B0A" w:rsidTr="00BB5033">
        <w:trPr>
          <w:trHeight w:val="187"/>
          <w:jc w:val="center"/>
          <w:ins w:id="103" w:author="CATT" w:date="2022-11-07T23:07:00Z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13F1D" w:rsidRPr="00913F1D" w:rsidRDefault="00913F1D" w:rsidP="007F3A13">
            <w:pPr>
              <w:keepNext/>
              <w:keepLines/>
              <w:spacing w:after="0"/>
              <w:jc w:val="center"/>
              <w:rPr>
                <w:ins w:id="104" w:author="CATT" w:date="2022-11-07T23:07:00Z"/>
                <w:rFonts w:ascii="Arial" w:eastAsia="Malgun Gothic" w:hAnsi="Arial" w:cs="Arial" w:hint="eastAsia"/>
                <w:sz w:val="18"/>
                <w:lang w:eastAsia="zh-CN"/>
              </w:rPr>
            </w:pPr>
            <w:ins w:id="105" w:author="CATT" w:date="2022-11-07T23:11:00Z">
              <w:r w:rsidRPr="00913F1D">
                <w:rPr>
                  <w:rFonts w:ascii="Arial" w:hAnsi="Arial" w:cs="Arial"/>
                  <w:sz w:val="18"/>
                  <w:lang w:eastAsia="ko-KR"/>
                  <w:rPrChange w:id="106" w:author="CATT" w:date="2022-11-07T23:11:00Z">
                    <w:rPr>
                      <w:lang w:eastAsia="ko-KR"/>
                    </w:rPr>
                  </w:rPrChange>
                </w:rPr>
                <w:t>V2X_n</w:t>
              </w:r>
              <w:r w:rsidRPr="00913F1D">
                <w:rPr>
                  <w:rFonts w:ascii="Arial" w:eastAsia="宋体" w:hAnsi="Arial" w:cs="Arial"/>
                  <w:sz w:val="18"/>
                  <w:lang w:eastAsia="zh-CN"/>
                  <w:rPrChange w:id="107" w:author="CATT" w:date="2022-11-07T23:11:00Z">
                    <w:rPr>
                      <w:rFonts w:eastAsia="宋体" w:hint="eastAsia"/>
                      <w:lang w:eastAsia="zh-CN"/>
                    </w:rPr>
                  </w:rPrChange>
                </w:rPr>
                <w:t>34</w:t>
              </w:r>
              <w:r w:rsidR="00C93052">
                <w:rPr>
                  <w:rFonts w:ascii="Arial" w:hAnsi="Arial" w:cs="Arial" w:hint="eastAsia"/>
                  <w:sz w:val="18"/>
                  <w:lang w:eastAsia="zh-CN"/>
                </w:rPr>
                <w:t>_</w:t>
              </w:r>
              <w:r w:rsidRPr="00913F1D">
                <w:rPr>
                  <w:rFonts w:ascii="Arial" w:hAnsi="Arial" w:cs="Arial"/>
                  <w:sz w:val="18"/>
                  <w:lang w:eastAsia="ko-KR"/>
                  <w:rPrChange w:id="108" w:author="CATT" w:date="2022-11-07T23:11:00Z">
                    <w:rPr>
                      <w:lang w:eastAsia="ko-KR"/>
                    </w:rPr>
                  </w:rPrChange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09" w:author="CATT" w:date="2022-11-07T23:07:00Z"/>
                <w:rFonts w:ascii="Arial" w:eastAsia="Malgun Gothic" w:hAnsi="Arial" w:cs="Arial"/>
                <w:sz w:val="18"/>
                <w:lang w:eastAsia="ko-KR"/>
              </w:rPr>
            </w:pPr>
            <w:ins w:id="110" w:author="CATT" w:date="2022-11-07T23:11:00Z">
              <w:r w:rsidRPr="00913F1D">
                <w:rPr>
                  <w:rFonts w:ascii="Arial" w:hAnsi="Arial" w:cs="Arial"/>
                  <w:sz w:val="18"/>
                  <w:lang w:val="sv-FI"/>
                  <w:rPrChange w:id="111" w:author="CATT" w:date="2022-11-07T23:11:00Z">
                    <w:rPr>
                      <w:lang w:val="sv-FI"/>
                    </w:rPr>
                  </w:rPrChange>
                </w:rPr>
                <w:t>E-UTRA Band 1, 3, 7, 8, 22, 26, 28, 39, 40, 41, 42, 44, 45, 65, 72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12" w:author="CATT" w:date="2022-11-07T23:07:00Z"/>
                <w:rFonts w:ascii="Arial" w:eastAsia="PMingLiU" w:hAnsi="Arial" w:cs="Arial"/>
                <w:sz w:val="18"/>
              </w:rPr>
            </w:pPr>
            <w:proofErr w:type="spellStart"/>
            <w:ins w:id="113" w:author="CATT" w:date="2022-11-07T23:11:00Z">
              <w:r w:rsidRPr="00913F1D">
                <w:rPr>
                  <w:rFonts w:ascii="Arial" w:hAnsi="Arial" w:cs="Arial"/>
                  <w:sz w:val="18"/>
                  <w:rPrChange w:id="114" w:author="CATT" w:date="2022-11-07T23:11:00Z">
                    <w:rPr/>
                  </w:rPrChange>
                </w:rPr>
                <w:t>F</w:t>
              </w:r>
              <w:r w:rsidRPr="00913F1D">
                <w:rPr>
                  <w:rFonts w:ascii="Arial" w:hAnsi="Arial" w:cs="Arial"/>
                  <w:sz w:val="18"/>
                  <w:vertAlign w:val="subscript"/>
                  <w:rPrChange w:id="115" w:author="CATT" w:date="2022-11-07T23:11:00Z">
                    <w:rPr>
                      <w:vertAlign w:val="subscript"/>
                    </w:rPr>
                  </w:rPrChange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16" w:author="CATT" w:date="2022-11-07T23:07:00Z"/>
                <w:rFonts w:ascii="Arial" w:eastAsia="PMingLiU" w:hAnsi="Arial" w:cs="Arial"/>
                <w:sz w:val="18"/>
              </w:rPr>
            </w:pPr>
            <w:ins w:id="117" w:author="CATT" w:date="2022-11-07T23:11:00Z">
              <w:r w:rsidRPr="00913F1D">
                <w:rPr>
                  <w:rFonts w:ascii="Arial" w:hAnsi="Arial" w:cs="Arial"/>
                  <w:sz w:val="18"/>
                  <w:rPrChange w:id="118" w:author="CATT" w:date="2022-11-07T23:11:00Z">
                    <w:rPr/>
                  </w:rPrChange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19" w:author="CATT" w:date="2022-11-07T23:07:00Z"/>
                <w:rFonts w:ascii="Arial" w:eastAsia="PMingLiU" w:hAnsi="Arial" w:cs="Arial"/>
                <w:sz w:val="18"/>
              </w:rPr>
            </w:pPr>
            <w:proofErr w:type="spellStart"/>
            <w:ins w:id="120" w:author="CATT" w:date="2022-11-07T23:11:00Z">
              <w:r w:rsidRPr="00913F1D">
                <w:rPr>
                  <w:rFonts w:ascii="Arial" w:hAnsi="Arial" w:cs="Arial"/>
                  <w:sz w:val="18"/>
                  <w:rPrChange w:id="121" w:author="CATT" w:date="2022-11-07T23:11:00Z">
                    <w:rPr/>
                  </w:rPrChange>
                </w:rPr>
                <w:t>F</w:t>
              </w:r>
              <w:r w:rsidRPr="00913F1D">
                <w:rPr>
                  <w:rFonts w:ascii="Arial" w:hAnsi="Arial" w:cs="Arial"/>
                  <w:sz w:val="18"/>
                  <w:vertAlign w:val="subscript"/>
                  <w:rPrChange w:id="122" w:author="CATT" w:date="2022-11-07T23:11:00Z">
                    <w:rPr>
                      <w:vertAlign w:val="subscript"/>
                    </w:rPr>
                  </w:rPrChange>
                </w:rPr>
                <w:t>DL_high</w:t>
              </w:r>
            </w:ins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23" w:author="CATT" w:date="2022-11-07T23:07:00Z"/>
                <w:rFonts w:ascii="Arial" w:eastAsia="PMingLiU" w:hAnsi="Arial" w:cs="Arial"/>
                <w:sz w:val="18"/>
              </w:rPr>
            </w:pPr>
            <w:ins w:id="124" w:author="CATT" w:date="2022-11-07T23:11:00Z">
              <w:r w:rsidRPr="00913F1D">
                <w:rPr>
                  <w:rFonts w:ascii="Arial" w:hAnsi="Arial" w:cs="Arial"/>
                  <w:sz w:val="18"/>
                  <w:rPrChange w:id="125" w:author="CATT" w:date="2022-11-07T23:11:00Z">
                    <w:rPr/>
                  </w:rPrChange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26" w:author="CATT" w:date="2022-11-07T23:07:00Z"/>
                <w:rFonts w:ascii="Arial" w:eastAsia="PMingLiU" w:hAnsi="Arial" w:cs="Arial"/>
                <w:sz w:val="18"/>
              </w:rPr>
            </w:pPr>
            <w:ins w:id="127" w:author="CATT" w:date="2022-11-07T23:11:00Z">
              <w:r w:rsidRPr="00913F1D">
                <w:rPr>
                  <w:rFonts w:ascii="Arial" w:hAnsi="Arial" w:cs="Arial"/>
                  <w:sz w:val="18"/>
                  <w:rPrChange w:id="128" w:author="CATT" w:date="2022-11-07T23:11:00Z">
                    <w:rPr/>
                  </w:rPrChange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3F1D" w:rsidRPr="00277822" w:rsidRDefault="00913F1D" w:rsidP="005063CA">
            <w:pPr>
              <w:keepNext/>
              <w:keepLines/>
              <w:spacing w:after="0"/>
              <w:jc w:val="center"/>
              <w:rPr>
                <w:ins w:id="129" w:author="CATT" w:date="2022-11-07T23:07:00Z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913F1D" w:rsidRPr="001A4B0A" w:rsidTr="00BB5033">
        <w:trPr>
          <w:trHeight w:val="187"/>
          <w:jc w:val="center"/>
          <w:ins w:id="130" w:author="CATT" w:date="2022-11-07T23:07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31" w:author="CATT" w:date="2022-11-07T23:07:00Z"/>
                <w:rFonts w:ascii="Arial" w:eastAsia="Malgun Gothic" w:hAnsi="Arial" w:cs="Arial"/>
                <w:sz w:val="18"/>
                <w:lang w:eastAsia="ko-KR"/>
                <w:rPrChange w:id="132" w:author="CATT" w:date="2022-11-07T23:11:00Z">
                  <w:rPr>
                    <w:ins w:id="133" w:author="CATT" w:date="2022-11-07T23:07:00Z"/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34" w:author="CATT" w:date="2022-11-07T23:07:00Z"/>
                <w:rFonts w:ascii="Arial" w:eastAsia="Malgun Gothic" w:hAnsi="Arial" w:cs="Arial"/>
                <w:sz w:val="18"/>
                <w:lang w:eastAsia="ko-KR"/>
              </w:rPr>
            </w:pPr>
            <w:ins w:id="135" w:author="CATT" w:date="2022-11-07T23:11:00Z">
              <w:r w:rsidRPr="00913F1D">
                <w:rPr>
                  <w:rFonts w:ascii="Arial" w:hAnsi="Arial" w:cs="Arial"/>
                  <w:sz w:val="18"/>
                  <w:rPrChange w:id="136" w:author="CATT" w:date="2022-11-07T23:11:00Z">
                    <w:rPr/>
                  </w:rPrChange>
                </w:rPr>
                <w:t>NR Band n7</w:t>
              </w:r>
              <w:r w:rsidRPr="00913F1D">
                <w:rPr>
                  <w:rFonts w:ascii="Arial" w:hAnsi="Arial" w:cs="Arial"/>
                  <w:sz w:val="18"/>
                  <w:lang w:eastAsia="zh-CN"/>
                  <w:rPrChange w:id="137" w:author="CATT" w:date="2022-11-07T23:11:00Z">
                    <w:rPr>
                      <w:rFonts w:hint="eastAsia"/>
                      <w:lang w:eastAsia="zh-CN"/>
                    </w:rPr>
                  </w:rPrChange>
                </w:rPr>
                <w:t>8</w:t>
              </w:r>
              <w:r w:rsidRPr="00913F1D">
                <w:rPr>
                  <w:rFonts w:ascii="Arial" w:hAnsi="Arial" w:cs="Arial"/>
                  <w:sz w:val="18"/>
                  <w:rPrChange w:id="138" w:author="CATT" w:date="2022-11-07T23:11:00Z">
                    <w:rPr/>
                  </w:rPrChange>
                </w:rPr>
                <w:t>, n7</w:t>
              </w:r>
              <w:r w:rsidRPr="00913F1D">
                <w:rPr>
                  <w:rFonts w:ascii="Arial" w:hAnsi="Arial" w:cs="Arial"/>
                  <w:sz w:val="18"/>
                  <w:lang w:eastAsia="zh-CN"/>
                  <w:rPrChange w:id="139" w:author="CATT" w:date="2022-11-07T23:11:00Z">
                    <w:rPr>
                      <w:rFonts w:hint="eastAsia"/>
                      <w:lang w:eastAsia="zh-CN"/>
                    </w:rPr>
                  </w:rPrChange>
                </w:rPr>
                <w:t>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40" w:author="CATT" w:date="2022-11-07T23:07:00Z"/>
                <w:rFonts w:ascii="Arial" w:eastAsia="PMingLiU" w:hAnsi="Arial" w:cs="Arial"/>
                <w:sz w:val="18"/>
              </w:rPr>
            </w:pPr>
            <w:proofErr w:type="spellStart"/>
            <w:ins w:id="141" w:author="CATT" w:date="2022-11-07T23:11:00Z">
              <w:r w:rsidRPr="00913F1D">
                <w:rPr>
                  <w:rFonts w:ascii="Arial" w:hAnsi="Arial" w:cs="Arial"/>
                  <w:sz w:val="18"/>
                  <w:rPrChange w:id="142" w:author="CATT" w:date="2022-11-07T23:11:00Z">
                    <w:rPr/>
                  </w:rPrChange>
                </w:rPr>
                <w:t>F</w:t>
              </w:r>
              <w:r w:rsidRPr="00913F1D">
                <w:rPr>
                  <w:rFonts w:ascii="Arial" w:hAnsi="Arial" w:cs="Arial"/>
                  <w:sz w:val="18"/>
                  <w:vertAlign w:val="subscript"/>
                  <w:rPrChange w:id="143" w:author="CATT" w:date="2022-11-07T23:11:00Z">
                    <w:rPr>
                      <w:vertAlign w:val="subscript"/>
                    </w:rPr>
                  </w:rPrChange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44" w:author="CATT" w:date="2022-11-07T23:07:00Z"/>
                <w:rFonts w:ascii="Arial" w:eastAsia="PMingLiU" w:hAnsi="Arial" w:cs="Arial"/>
                <w:sz w:val="18"/>
              </w:rPr>
            </w:pPr>
            <w:ins w:id="145" w:author="CATT" w:date="2022-11-07T23:11:00Z">
              <w:r w:rsidRPr="00913F1D">
                <w:rPr>
                  <w:rFonts w:ascii="Arial" w:hAnsi="Arial" w:cs="Arial"/>
                  <w:sz w:val="18"/>
                  <w:rPrChange w:id="146" w:author="CATT" w:date="2022-11-07T23:11:00Z">
                    <w:rPr/>
                  </w:rPrChange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47" w:author="CATT" w:date="2022-11-07T23:07:00Z"/>
                <w:rFonts w:ascii="Arial" w:eastAsia="PMingLiU" w:hAnsi="Arial" w:cs="Arial"/>
                <w:sz w:val="18"/>
              </w:rPr>
            </w:pPr>
            <w:proofErr w:type="spellStart"/>
            <w:ins w:id="148" w:author="CATT" w:date="2022-11-07T23:11:00Z">
              <w:r w:rsidRPr="00913F1D">
                <w:rPr>
                  <w:rFonts w:ascii="Arial" w:hAnsi="Arial" w:cs="Arial"/>
                  <w:sz w:val="18"/>
                  <w:rPrChange w:id="149" w:author="CATT" w:date="2022-11-07T23:11:00Z">
                    <w:rPr/>
                  </w:rPrChange>
                </w:rPr>
                <w:t>F</w:t>
              </w:r>
              <w:r w:rsidRPr="00913F1D">
                <w:rPr>
                  <w:rFonts w:ascii="Arial" w:hAnsi="Arial" w:cs="Arial"/>
                  <w:sz w:val="18"/>
                  <w:vertAlign w:val="subscript"/>
                  <w:rPrChange w:id="150" w:author="CATT" w:date="2022-11-07T23:11:00Z">
                    <w:rPr>
                      <w:vertAlign w:val="subscript"/>
                    </w:rPr>
                  </w:rPrChange>
                </w:rPr>
                <w:t>DL_high</w:t>
              </w:r>
            </w:ins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51" w:author="CATT" w:date="2022-11-07T23:07:00Z"/>
                <w:rFonts w:ascii="Arial" w:eastAsia="PMingLiU" w:hAnsi="Arial" w:cs="Arial"/>
                <w:sz w:val="18"/>
              </w:rPr>
            </w:pPr>
            <w:ins w:id="152" w:author="CATT" w:date="2022-11-07T23:11:00Z">
              <w:r w:rsidRPr="00913F1D">
                <w:rPr>
                  <w:rFonts w:ascii="Arial" w:hAnsi="Arial" w:cs="Arial"/>
                  <w:sz w:val="18"/>
                  <w:rPrChange w:id="153" w:author="CATT" w:date="2022-11-07T23:11:00Z">
                    <w:rPr/>
                  </w:rPrChange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54" w:author="CATT" w:date="2022-11-07T23:07:00Z"/>
                <w:rFonts w:ascii="Arial" w:eastAsia="PMingLiU" w:hAnsi="Arial" w:cs="Arial"/>
                <w:sz w:val="18"/>
              </w:rPr>
            </w:pPr>
            <w:ins w:id="155" w:author="CATT" w:date="2022-11-07T23:11:00Z">
              <w:r w:rsidRPr="00913F1D">
                <w:rPr>
                  <w:rFonts w:ascii="Arial" w:hAnsi="Arial" w:cs="Arial"/>
                  <w:sz w:val="18"/>
                  <w:rPrChange w:id="156" w:author="CATT" w:date="2022-11-07T23:11:00Z">
                    <w:rPr/>
                  </w:rPrChange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3F1D" w:rsidRPr="00913F1D" w:rsidRDefault="00913F1D" w:rsidP="005063CA">
            <w:pPr>
              <w:keepNext/>
              <w:keepLines/>
              <w:spacing w:after="0"/>
              <w:jc w:val="center"/>
              <w:rPr>
                <w:ins w:id="157" w:author="CATT" w:date="2022-11-07T23:07:00Z"/>
                <w:rFonts w:ascii="Arial" w:eastAsia="Malgun Gothic" w:hAnsi="Arial" w:cs="Arial"/>
                <w:sz w:val="18"/>
                <w:lang w:eastAsia="ko-KR"/>
              </w:rPr>
            </w:pPr>
            <w:ins w:id="158" w:author="CATT" w:date="2022-11-07T23:11:00Z">
              <w:r w:rsidRPr="00913F1D">
                <w:rPr>
                  <w:rFonts w:ascii="Arial" w:hAnsi="Arial" w:cs="Arial"/>
                  <w:sz w:val="18"/>
                  <w:lang w:eastAsia="zh-CN"/>
                  <w:rPrChange w:id="159" w:author="CATT" w:date="2022-11-07T23:11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</w:ins>
          </w:p>
        </w:tc>
      </w:tr>
      <w:tr w:rsidR="00277822" w:rsidRPr="001A4B0A" w:rsidTr="00BB5033">
        <w:trPr>
          <w:trHeight w:val="187"/>
          <w:jc w:val="center"/>
          <w:ins w:id="160" w:author="CATT" w:date="2022-11-07T23:12:00Z"/>
        </w:trPr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61" w:author="CATT" w:date="2022-11-07T23:12:00Z"/>
                <w:rFonts w:ascii="Arial" w:eastAsia="Malgun Gothic" w:hAnsi="Arial" w:cs="Arial"/>
                <w:sz w:val="18"/>
                <w:lang w:eastAsia="ko-KR"/>
              </w:rPr>
            </w:pPr>
            <w:ins w:id="162" w:author="CATT" w:date="2022-11-07T23:12:00Z">
              <w:r w:rsidRPr="005063CA">
                <w:rPr>
                  <w:rFonts w:ascii="Arial" w:hAnsi="Arial" w:cs="Arial"/>
                  <w:sz w:val="18"/>
                  <w:lang w:eastAsia="ko-KR"/>
                </w:rPr>
                <w:t>V2X_</w:t>
              </w:r>
              <w:r w:rsidRPr="005063CA">
                <w:rPr>
                  <w:rFonts w:ascii="Arial" w:eastAsia="宋体" w:hAnsi="Arial" w:cs="Arial"/>
                  <w:sz w:val="18"/>
                  <w:lang w:eastAsia="zh-CN"/>
                </w:rPr>
                <w:t>34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n</w:t>
              </w:r>
              <w:r w:rsidRPr="005063CA">
                <w:rPr>
                  <w:rFonts w:ascii="Arial" w:hAnsi="Arial" w:cs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63" w:author="CATT" w:date="2022-11-07T23:12:00Z"/>
                <w:rFonts w:ascii="Arial" w:hAnsi="Arial" w:cs="Arial"/>
                <w:sz w:val="18"/>
              </w:rPr>
            </w:pPr>
            <w:ins w:id="164" w:author="CATT" w:date="2022-11-07T23:12:00Z">
              <w:r w:rsidRPr="005063CA">
                <w:rPr>
                  <w:rFonts w:ascii="Arial" w:hAnsi="Arial" w:cs="Arial"/>
                  <w:sz w:val="18"/>
                  <w:lang w:val="sv-FI"/>
                </w:rPr>
                <w:t>E-UTRA Band 1, 3, 7, 8, 22, 26, 28, 39, 40, 41, 42, 44, 45, 65, 72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65" w:author="CATT" w:date="2022-11-07T23:12:00Z"/>
                <w:rFonts w:ascii="Arial" w:hAnsi="Arial" w:cs="Arial"/>
                <w:sz w:val="18"/>
              </w:rPr>
            </w:pPr>
            <w:proofErr w:type="spellStart"/>
            <w:ins w:id="166" w:author="CATT" w:date="2022-11-07T23:12:00Z">
              <w:r w:rsidRPr="005063CA">
                <w:rPr>
                  <w:rFonts w:ascii="Arial" w:hAnsi="Arial" w:cs="Arial"/>
                  <w:sz w:val="18"/>
                </w:rPr>
                <w:t>F</w:t>
              </w:r>
              <w:r w:rsidRPr="005063CA">
                <w:rPr>
                  <w:rFonts w:ascii="Arial" w:hAnsi="Arial" w:cs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67" w:author="CATT" w:date="2022-11-07T23:12:00Z"/>
                <w:rFonts w:ascii="Arial" w:hAnsi="Arial" w:cs="Arial"/>
                <w:sz w:val="18"/>
              </w:rPr>
            </w:pPr>
            <w:ins w:id="168" w:author="CATT" w:date="2022-11-07T23:12:00Z">
              <w:r w:rsidRPr="005063CA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69" w:author="CATT" w:date="2022-11-07T23:12:00Z"/>
                <w:rFonts w:ascii="Arial" w:hAnsi="Arial" w:cs="Arial"/>
                <w:sz w:val="18"/>
              </w:rPr>
            </w:pPr>
            <w:proofErr w:type="spellStart"/>
            <w:ins w:id="170" w:author="CATT" w:date="2022-11-07T23:12:00Z">
              <w:r w:rsidRPr="005063CA">
                <w:rPr>
                  <w:rFonts w:ascii="Arial" w:hAnsi="Arial" w:cs="Arial"/>
                  <w:sz w:val="18"/>
                </w:rPr>
                <w:t>F</w:t>
              </w:r>
              <w:r w:rsidRPr="005063CA">
                <w:rPr>
                  <w:rFonts w:ascii="Arial" w:hAnsi="Arial" w:cs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71" w:author="CATT" w:date="2022-11-07T23:12:00Z"/>
                <w:rFonts w:ascii="Arial" w:hAnsi="Arial" w:cs="Arial"/>
                <w:sz w:val="18"/>
              </w:rPr>
            </w:pPr>
            <w:ins w:id="172" w:author="CATT" w:date="2022-11-07T23:12:00Z">
              <w:r w:rsidRPr="005063CA">
                <w:rPr>
                  <w:rFonts w:ascii="Arial" w:hAnsi="Arial" w:cs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73" w:author="CATT" w:date="2022-11-07T23:12:00Z"/>
                <w:rFonts w:ascii="Arial" w:hAnsi="Arial" w:cs="Arial"/>
                <w:sz w:val="18"/>
              </w:rPr>
            </w:pPr>
            <w:ins w:id="174" w:author="CATT" w:date="2022-11-07T23:12:00Z">
              <w:r w:rsidRPr="005063CA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822" w:rsidRPr="00EF7C34" w:rsidRDefault="00277822" w:rsidP="005063CA">
            <w:pPr>
              <w:keepNext/>
              <w:keepLines/>
              <w:spacing w:after="0"/>
              <w:jc w:val="center"/>
              <w:rPr>
                <w:ins w:id="175" w:author="CATT" w:date="2022-11-07T23:12:00Z"/>
                <w:rFonts w:ascii="Arial" w:hAnsi="Arial" w:cs="Arial"/>
                <w:sz w:val="18"/>
                <w:lang w:eastAsia="zh-CN"/>
              </w:rPr>
            </w:pPr>
          </w:p>
        </w:tc>
      </w:tr>
      <w:tr w:rsidR="00277822" w:rsidRPr="001A4B0A" w:rsidTr="00BB5033">
        <w:trPr>
          <w:trHeight w:val="187"/>
          <w:jc w:val="center"/>
          <w:ins w:id="176" w:author="CATT" w:date="2022-11-07T23:12:00Z"/>
        </w:trPr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77" w:author="CATT" w:date="2022-11-07T23:12:00Z"/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78" w:author="CATT" w:date="2022-11-07T23:12:00Z"/>
                <w:rFonts w:ascii="Arial" w:hAnsi="Arial" w:cs="Arial"/>
                <w:sz w:val="18"/>
              </w:rPr>
            </w:pPr>
            <w:ins w:id="179" w:author="CATT" w:date="2022-11-07T23:12:00Z">
              <w:r w:rsidRPr="005063CA">
                <w:rPr>
                  <w:rFonts w:ascii="Arial" w:hAnsi="Arial" w:cs="Arial"/>
                  <w:sz w:val="18"/>
                </w:rPr>
                <w:t>NR Band n7</w:t>
              </w:r>
              <w:r w:rsidRPr="005063CA">
                <w:rPr>
                  <w:rFonts w:ascii="Arial" w:hAnsi="Arial" w:cs="Arial"/>
                  <w:sz w:val="18"/>
                  <w:lang w:eastAsia="zh-CN"/>
                </w:rPr>
                <w:t>8</w:t>
              </w:r>
              <w:r w:rsidRPr="005063CA">
                <w:rPr>
                  <w:rFonts w:ascii="Arial" w:hAnsi="Arial" w:cs="Arial"/>
                  <w:sz w:val="18"/>
                </w:rPr>
                <w:t>, n7</w:t>
              </w:r>
              <w:r w:rsidRPr="005063CA">
                <w:rPr>
                  <w:rFonts w:ascii="Arial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80" w:author="CATT" w:date="2022-11-07T23:12:00Z"/>
                <w:rFonts w:ascii="Arial" w:hAnsi="Arial" w:cs="Arial"/>
                <w:sz w:val="18"/>
              </w:rPr>
            </w:pPr>
            <w:proofErr w:type="spellStart"/>
            <w:ins w:id="181" w:author="CATT" w:date="2022-11-07T23:12:00Z">
              <w:r w:rsidRPr="005063CA">
                <w:rPr>
                  <w:rFonts w:ascii="Arial" w:hAnsi="Arial" w:cs="Arial"/>
                  <w:sz w:val="18"/>
                </w:rPr>
                <w:t>F</w:t>
              </w:r>
              <w:r w:rsidRPr="005063CA">
                <w:rPr>
                  <w:rFonts w:ascii="Arial" w:hAnsi="Arial" w:cs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82" w:author="CATT" w:date="2022-11-07T23:12:00Z"/>
                <w:rFonts w:ascii="Arial" w:hAnsi="Arial" w:cs="Arial"/>
                <w:sz w:val="18"/>
              </w:rPr>
            </w:pPr>
            <w:ins w:id="183" w:author="CATT" w:date="2022-11-07T23:12:00Z">
              <w:r w:rsidRPr="005063CA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84" w:author="CATT" w:date="2022-11-07T23:12:00Z"/>
                <w:rFonts w:ascii="Arial" w:hAnsi="Arial" w:cs="Arial"/>
                <w:sz w:val="18"/>
              </w:rPr>
            </w:pPr>
            <w:proofErr w:type="spellStart"/>
            <w:ins w:id="185" w:author="CATT" w:date="2022-11-07T23:12:00Z">
              <w:r w:rsidRPr="005063CA">
                <w:rPr>
                  <w:rFonts w:ascii="Arial" w:hAnsi="Arial" w:cs="Arial"/>
                  <w:sz w:val="18"/>
                </w:rPr>
                <w:t>F</w:t>
              </w:r>
              <w:r w:rsidRPr="005063CA">
                <w:rPr>
                  <w:rFonts w:ascii="Arial" w:hAnsi="Arial" w:cs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86" w:author="CATT" w:date="2022-11-07T23:12:00Z"/>
                <w:rFonts w:ascii="Arial" w:hAnsi="Arial" w:cs="Arial"/>
                <w:sz w:val="18"/>
              </w:rPr>
            </w:pPr>
            <w:ins w:id="187" w:author="CATT" w:date="2022-11-07T23:12:00Z">
              <w:r w:rsidRPr="005063CA">
                <w:rPr>
                  <w:rFonts w:ascii="Arial" w:hAnsi="Arial" w:cs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88" w:author="CATT" w:date="2022-11-07T23:12:00Z"/>
                <w:rFonts w:ascii="Arial" w:hAnsi="Arial" w:cs="Arial"/>
                <w:sz w:val="18"/>
              </w:rPr>
            </w:pPr>
            <w:ins w:id="189" w:author="CATT" w:date="2022-11-07T23:12:00Z">
              <w:r w:rsidRPr="005063CA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822" w:rsidRPr="00277822" w:rsidRDefault="00277822" w:rsidP="005063CA">
            <w:pPr>
              <w:keepNext/>
              <w:keepLines/>
              <w:spacing w:after="0"/>
              <w:jc w:val="center"/>
              <w:rPr>
                <w:ins w:id="190" w:author="CATT" w:date="2022-11-07T23:12:00Z"/>
                <w:rFonts w:ascii="Arial" w:hAnsi="Arial" w:cs="Arial"/>
                <w:sz w:val="18"/>
                <w:lang w:eastAsia="zh-CN"/>
              </w:rPr>
            </w:pPr>
            <w:ins w:id="191" w:author="CATT" w:date="2022-11-07T23:12:00Z">
              <w:r w:rsidRPr="005063CA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28, 34, 39, 42, 44, 45, 65, 68, 72</w:t>
            </w:r>
          </w:p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4, 5, 12, 13, 14, </w:t>
            </w:r>
            <w:r w:rsidRPr="001A4B0A">
              <w:rPr>
                <w:rFonts w:ascii="Arial" w:eastAsia="Malgun Gothic" w:hAnsi="Arial"/>
                <w:sz w:val="18"/>
              </w:rPr>
              <w:lastRenderedPageBreak/>
              <w:t>17, 24, 26, 30, 48,  66, 85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lastRenderedPageBreak/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8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22" w:rsidRPr="001A4B0A" w:rsidRDefault="00277822" w:rsidP="005063CA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22" w:rsidRPr="001A4B0A" w:rsidRDefault="00277822" w:rsidP="005063CA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22" w:rsidRPr="001A4B0A" w:rsidRDefault="00277822" w:rsidP="005063CA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277822" w:rsidRPr="001A4B0A" w:rsidTr="005063CA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22" w:rsidRPr="001A4B0A" w:rsidRDefault="00277822" w:rsidP="005063CA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277822" w:rsidRPr="001A4B0A" w:rsidTr="005063CA">
        <w:trPr>
          <w:trHeight w:val="296"/>
          <w:jc w:val="center"/>
        </w:trPr>
        <w:tc>
          <w:tcPr>
            <w:tcW w:w="9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822" w:rsidRPr="001A4B0A" w:rsidRDefault="00277822" w:rsidP="005063CA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1A4B0A">
              <w:rPr>
                <w:rFonts w:ascii="Arial" w:eastAsia="Malgun Gothic" w:hAnsi="Arial"/>
                <w:sz w:val="18"/>
              </w:rPr>
              <w:t>NOTE 1:</w:t>
            </w:r>
            <w:r w:rsidRPr="001A4B0A">
              <w:rPr>
                <w:rFonts w:ascii="Arial" w:eastAsia="Malgun Gothic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>,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[or 5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CRB</w:t>
            </w:r>
            <w:r w:rsidRPr="001A4B0A">
              <w:rPr>
                <w:rFonts w:ascii="Arial" w:eastAsia="Malgun Gothic" w:hAnsi="Arial"/>
                <w:sz w:val="18"/>
              </w:rPr>
              <w:t xml:space="preserve"> x 180kHz), where N is 2, 3 or 4 for the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 xml:space="preserve"> or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:rsidR="00277822" w:rsidRPr="001A4B0A" w:rsidRDefault="00277822" w:rsidP="005063CA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2:</w:t>
            </w:r>
            <w:r w:rsidRPr="001A4B0A">
              <w:rPr>
                <w:rFonts w:ascii="Arial" w:eastAsia="Malgun Gothic" w:hAnsi="Arial"/>
                <w:sz w:val="18"/>
              </w:rPr>
              <w:tab/>
              <w:t>These requirements also apply for the frequency ranges that are less than 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 xml:space="preserve">OOB </w:t>
            </w:r>
            <w:r w:rsidRPr="001A4B0A">
              <w:rPr>
                <w:rFonts w:ascii="Arial" w:eastAsia="Malgun Gothic" w:hAnsi="Arial"/>
                <w:sz w:val="18"/>
              </w:rPr>
              <w:t>(MHz) in Table 6.6.3.1-1 and Table 6.6.3.1A-1 from the edge of the aggregated channel bandwidth.</w:t>
            </w:r>
          </w:p>
          <w:p w:rsidR="00277822" w:rsidRPr="001A4B0A" w:rsidRDefault="00277822" w:rsidP="005063CA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3:</w:t>
            </w:r>
            <w:r w:rsidRPr="001A4B0A">
              <w:rPr>
                <w:rFonts w:ascii="Arial" w:eastAsia="Malgun Gothic" w:hAnsi="Arial"/>
                <w:sz w:val="18"/>
              </w:rPr>
              <w:tab/>
              <w:t>Applicable when NS_33 is configured by the pre-configured radio parameters for power class 3 V2X UE.</w:t>
            </w:r>
          </w:p>
          <w:p w:rsidR="00277822" w:rsidRPr="001A4B0A" w:rsidRDefault="00277822" w:rsidP="005063CA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4:</w:t>
            </w:r>
            <w:r w:rsidRPr="001A4B0A">
              <w:rPr>
                <w:rFonts w:ascii="Arial" w:eastAsia="Malgun Gothic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2A626B" w:rsidRPr="005A29F1" w:rsidRDefault="002A626B" w:rsidP="002A626B">
      <w:pPr>
        <w:rPr>
          <w:lang w:eastAsia="zh-CN"/>
        </w:rPr>
      </w:pPr>
    </w:p>
    <w:p w:rsidR="002A626B" w:rsidRPr="002A626B" w:rsidRDefault="002A626B" w:rsidP="002A626B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9BE" w:rsidRDefault="009E49BE">
      <w:r>
        <w:separator/>
      </w:r>
    </w:p>
  </w:endnote>
  <w:endnote w:type="continuationSeparator" w:id="0">
    <w:p w:rsidR="009E49BE" w:rsidRDefault="009E4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9BE" w:rsidRDefault="009E49BE">
      <w:r>
        <w:separator/>
      </w:r>
    </w:p>
  </w:footnote>
  <w:footnote w:type="continuationSeparator" w:id="0">
    <w:p w:rsidR="009E49BE" w:rsidRDefault="009E4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0B1D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326"/>
    <w:rsid w:val="00080512"/>
    <w:rsid w:val="00080E86"/>
    <w:rsid w:val="0008418F"/>
    <w:rsid w:val="00087A9C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25A9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201DA"/>
    <w:rsid w:val="00120618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67A"/>
    <w:rsid w:val="001D1B48"/>
    <w:rsid w:val="001D546D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45EAC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77822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E0FA0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725B"/>
    <w:rsid w:val="003172DC"/>
    <w:rsid w:val="00325D8D"/>
    <w:rsid w:val="003409BC"/>
    <w:rsid w:val="0034471E"/>
    <w:rsid w:val="00346A29"/>
    <w:rsid w:val="00354351"/>
    <w:rsid w:val="0035462D"/>
    <w:rsid w:val="003643EC"/>
    <w:rsid w:val="003765B8"/>
    <w:rsid w:val="0037708C"/>
    <w:rsid w:val="00385701"/>
    <w:rsid w:val="003937DA"/>
    <w:rsid w:val="003A2D1A"/>
    <w:rsid w:val="003A40B0"/>
    <w:rsid w:val="003B22BB"/>
    <w:rsid w:val="003B28AA"/>
    <w:rsid w:val="003C3971"/>
    <w:rsid w:val="003D0A24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310A"/>
    <w:rsid w:val="00461097"/>
    <w:rsid w:val="00464602"/>
    <w:rsid w:val="00465515"/>
    <w:rsid w:val="0047397B"/>
    <w:rsid w:val="0047529A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29F1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271DE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D2021"/>
    <w:rsid w:val="006E524D"/>
    <w:rsid w:val="006E5C86"/>
    <w:rsid w:val="006F145C"/>
    <w:rsid w:val="006F15C6"/>
    <w:rsid w:val="00701116"/>
    <w:rsid w:val="00702249"/>
    <w:rsid w:val="00713C44"/>
    <w:rsid w:val="007165AD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A6225"/>
    <w:rsid w:val="007B196C"/>
    <w:rsid w:val="007B52F8"/>
    <w:rsid w:val="007B600E"/>
    <w:rsid w:val="007C03F8"/>
    <w:rsid w:val="007C0610"/>
    <w:rsid w:val="007D6E67"/>
    <w:rsid w:val="007E56D6"/>
    <w:rsid w:val="007E6A38"/>
    <w:rsid w:val="007F0F4A"/>
    <w:rsid w:val="007F1383"/>
    <w:rsid w:val="007F3A13"/>
    <w:rsid w:val="007F41A4"/>
    <w:rsid w:val="007F6C06"/>
    <w:rsid w:val="008028A4"/>
    <w:rsid w:val="00802F18"/>
    <w:rsid w:val="00803880"/>
    <w:rsid w:val="00810129"/>
    <w:rsid w:val="00813070"/>
    <w:rsid w:val="00815D37"/>
    <w:rsid w:val="008234E7"/>
    <w:rsid w:val="00824B9F"/>
    <w:rsid w:val="008265D2"/>
    <w:rsid w:val="00830747"/>
    <w:rsid w:val="008565E8"/>
    <w:rsid w:val="00857DDF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3F1D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49BE"/>
    <w:rsid w:val="009E6CBF"/>
    <w:rsid w:val="009F37B7"/>
    <w:rsid w:val="009F3F30"/>
    <w:rsid w:val="009F73D8"/>
    <w:rsid w:val="00A001B5"/>
    <w:rsid w:val="00A019F8"/>
    <w:rsid w:val="00A03589"/>
    <w:rsid w:val="00A10F02"/>
    <w:rsid w:val="00A164B4"/>
    <w:rsid w:val="00A17D8A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562A"/>
    <w:rsid w:val="00A56066"/>
    <w:rsid w:val="00A61663"/>
    <w:rsid w:val="00A644D0"/>
    <w:rsid w:val="00A654E2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375B4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A17"/>
    <w:rsid w:val="00C82EF0"/>
    <w:rsid w:val="00C82F98"/>
    <w:rsid w:val="00C83BCC"/>
    <w:rsid w:val="00C85DB1"/>
    <w:rsid w:val="00C92485"/>
    <w:rsid w:val="00C93052"/>
    <w:rsid w:val="00C93F40"/>
    <w:rsid w:val="00C960F8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07DA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EF7C34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41063"/>
    <w:rsid w:val="00F51C7D"/>
    <w:rsid w:val="00F561D8"/>
    <w:rsid w:val="00F62F89"/>
    <w:rsid w:val="00F63C82"/>
    <w:rsid w:val="00F653B8"/>
    <w:rsid w:val="00F66243"/>
    <w:rsid w:val="00F66BF1"/>
    <w:rsid w:val="00F821BE"/>
    <w:rsid w:val="00F829F6"/>
    <w:rsid w:val="00F83E9E"/>
    <w:rsid w:val="00F86A56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DDFFC-808E-40C4-8EC4-CC48A41A3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196</cp:revision>
  <cp:lastPrinted>2019-02-25T14:05:00Z</cp:lastPrinted>
  <dcterms:created xsi:type="dcterms:W3CDTF">2022-08-10T11:31:00Z</dcterms:created>
  <dcterms:modified xsi:type="dcterms:W3CDTF">2022-11-07T15:53:00Z</dcterms:modified>
</cp:coreProperties>
</file>